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41B9" w:rsidRDefault="009C41B9" w:rsidP="009C41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#91-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R5-21</w:t>
      </w:r>
      <w:r w:rsidR="00BE2C90">
        <w:rPr>
          <w:b/>
          <w:i/>
          <w:noProof/>
          <w:sz w:val="28"/>
        </w:rPr>
        <w:t>2485</w:t>
      </w:r>
    </w:p>
    <w:p w:rsidR="009C41B9" w:rsidRDefault="009C41B9" w:rsidP="009C41B9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17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May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28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C41B9" w:rsidRPr="004A220A" w:rsidTr="00EF1B6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1B9" w:rsidRPr="004A220A" w:rsidRDefault="009C41B9" w:rsidP="00EF1B6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CR-Form-v12.1</w:t>
            </w:r>
          </w:p>
        </w:tc>
      </w:tr>
      <w:tr w:rsidR="009C41B9" w:rsidRPr="004A220A" w:rsidTr="00EF1B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C41B9" w:rsidRPr="004A220A" w:rsidRDefault="009C41B9" w:rsidP="00EF1B6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9C41B9" w:rsidRPr="004A220A" w:rsidTr="00EF1B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C41B9" w:rsidRPr="004A220A" w:rsidRDefault="009C41B9" w:rsidP="00EF1B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41B9" w:rsidRPr="004A220A" w:rsidTr="00EF1B63">
        <w:tc>
          <w:tcPr>
            <w:tcW w:w="142" w:type="dxa"/>
            <w:tcBorders>
              <w:left w:val="single" w:sz="4" w:space="0" w:color="auto"/>
            </w:tcBorders>
          </w:tcPr>
          <w:p w:rsidR="009C41B9" w:rsidRPr="004A220A" w:rsidRDefault="009C41B9" w:rsidP="00EF1B6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9C41B9" w:rsidRPr="004A220A" w:rsidRDefault="009C41B9" w:rsidP="00924C4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924C45">
              <w:rPr>
                <w:b/>
                <w:noProof/>
                <w:sz w:val="28"/>
              </w:rPr>
              <w:t>38.508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924C45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9C41B9" w:rsidRPr="004A220A" w:rsidRDefault="009C41B9" w:rsidP="00EF1B6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C41B9" w:rsidRPr="004A220A" w:rsidRDefault="00BE2C90" w:rsidP="00EF1B63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1852</w:t>
            </w:r>
          </w:p>
        </w:tc>
        <w:tc>
          <w:tcPr>
            <w:tcW w:w="709" w:type="dxa"/>
          </w:tcPr>
          <w:p w:rsidR="009C41B9" w:rsidRPr="004A220A" w:rsidRDefault="009C41B9" w:rsidP="00EF1B6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C41B9" w:rsidRPr="004A220A" w:rsidRDefault="009C41B9" w:rsidP="00EF1B6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9C41B9" w:rsidRPr="004A220A" w:rsidRDefault="009C41B9" w:rsidP="00EF1B6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C41B9" w:rsidRPr="004A220A" w:rsidRDefault="009C41B9" w:rsidP="00EF1B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Pr="004A220A">
              <w:rPr>
                <w:b/>
                <w:noProof/>
                <w:sz w:val="28"/>
              </w:rPr>
              <w:t>.</w:t>
            </w:r>
            <w:r w:rsidR="00924C4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C41B9" w:rsidRPr="004A220A" w:rsidRDefault="009C41B9" w:rsidP="00EF1B63">
            <w:pPr>
              <w:pStyle w:val="CRCoverPage"/>
              <w:spacing w:after="0"/>
              <w:rPr>
                <w:noProof/>
              </w:rPr>
            </w:pPr>
          </w:p>
        </w:tc>
      </w:tr>
      <w:tr w:rsidR="009C41B9" w:rsidRPr="004A220A" w:rsidTr="00EF1B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C41B9" w:rsidRPr="004A220A" w:rsidRDefault="009C41B9" w:rsidP="00EF1B63">
            <w:pPr>
              <w:pStyle w:val="CRCoverPage"/>
              <w:spacing w:after="0"/>
              <w:rPr>
                <w:noProof/>
              </w:rPr>
            </w:pPr>
          </w:p>
        </w:tc>
      </w:tr>
      <w:tr w:rsidR="009C41B9" w:rsidRPr="004A220A" w:rsidTr="00EF1B6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C41B9" w:rsidRPr="004A220A" w:rsidRDefault="009C41B9" w:rsidP="00EF1B6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A220A">
              <w:rPr>
                <w:rFonts w:cs="Arial"/>
                <w:i/>
                <w:noProof/>
              </w:rPr>
              <w:br/>
            </w:r>
            <w:hyperlink r:id="rId9" w:history="1">
              <w:r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4A220A">
              <w:rPr>
                <w:rFonts w:cs="Arial"/>
                <w:i/>
                <w:noProof/>
              </w:rPr>
              <w:t>.</w:t>
            </w:r>
          </w:p>
        </w:tc>
      </w:tr>
      <w:tr w:rsidR="009C41B9" w:rsidRPr="004A220A" w:rsidTr="00EF1B63">
        <w:tc>
          <w:tcPr>
            <w:tcW w:w="9641" w:type="dxa"/>
            <w:gridSpan w:val="9"/>
          </w:tcPr>
          <w:p w:rsidR="009C41B9" w:rsidRPr="004A220A" w:rsidRDefault="009C41B9" w:rsidP="00EF1B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C41B9" w:rsidRDefault="009C41B9" w:rsidP="009C41B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C41B9" w:rsidRPr="004A220A" w:rsidTr="00EF1B63">
        <w:tc>
          <w:tcPr>
            <w:tcW w:w="2835" w:type="dxa"/>
          </w:tcPr>
          <w:p w:rsidR="009C41B9" w:rsidRPr="004A220A" w:rsidRDefault="009C41B9" w:rsidP="00EF1B6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C41B9" w:rsidRPr="004A220A" w:rsidRDefault="009C41B9" w:rsidP="00EF1B6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C41B9" w:rsidRPr="004A220A" w:rsidRDefault="009C41B9" w:rsidP="00EF1B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C41B9" w:rsidRPr="004A220A" w:rsidRDefault="009C41B9" w:rsidP="00EF1B6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C41B9" w:rsidRPr="004A220A" w:rsidRDefault="009C41B9" w:rsidP="00EF1B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9C41B9" w:rsidRPr="004A220A" w:rsidRDefault="009C41B9" w:rsidP="00EF1B6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C41B9" w:rsidRPr="004A220A" w:rsidRDefault="009C41B9" w:rsidP="00EF1B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C41B9" w:rsidRPr="004A220A" w:rsidRDefault="009C41B9" w:rsidP="00EF1B6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C41B9" w:rsidRPr="004A220A" w:rsidRDefault="009C41B9" w:rsidP="00EF1B6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C41B9" w:rsidRDefault="009C41B9" w:rsidP="009C41B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C41B9" w:rsidRPr="004A220A" w:rsidTr="00EF1B63">
        <w:tc>
          <w:tcPr>
            <w:tcW w:w="9640" w:type="dxa"/>
            <w:gridSpan w:val="11"/>
          </w:tcPr>
          <w:p w:rsidR="009C41B9" w:rsidRPr="004A220A" w:rsidRDefault="009C41B9" w:rsidP="00EF1B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41B9" w:rsidRPr="004A220A" w:rsidTr="00EF1B6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C41B9" w:rsidRPr="004A220A" w:rsidRDefault="009C41B9" w:rsidP="00EF1B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C41B9" w:rsidRPr="004A220A" w:rsidRDefault="00BE2C90" w:rsidP="00BE2C90">
            <w:pPr>
              <w:pStyle w:val="CRCoverPage"/>
              <w:spacing w:after="0"/>
              <w:ind w:left="100"/>
              <w:rPr>
                <w:noProof/>
              </w:rPr>
            </w:pPr>
            <w:r w:rsidRPr="00BE2C90">
              <w:rPr>
                <w:noProof/>
                <w:lang w:eastAsia="zh-CN"/>
              </w:rPr>
              <w:t>Correction to IEs of MANAGE UE POLICY COMMAND REJECT msg</w:t>
            </w:r>
          </w:p>
        </w:tc>
      </w:tr>
      <w:tr w:rsidR="009C41B9" w:rsidRPr="004A220A" w:rsidTr="00EF1B63">
        <w:tc>
          <w:tcPr>
            <w:tcW w:w="1843" w:type="dxa"/>
            <w:tcBorders>
              <w:left w:val="single" w:sz="4" w:space="0" w:color="auto"/>
            </w:tcBorders>
          </w:tcPr>
          <w:p w:rsidR="009C41B9" w:rsidRPr="004A220A" w:rsidRDefault="009C41B9" w:rsidP="00EF1B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C41B9" w:rsidRPr="004A220A" w:rsidRDefault="009C41B9" w:rsidP="00EF1B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41B9" w:rsidRPr="004A220A" w:rsidTr="00EF1B63">
        <w:tc>
          <w:tcPr>
            <w:tcW w:w="1843" w:type="dxa"/>
            <w:tcBorders>
              <w:left w:val="single" w:sz="4" w:space="0" w:color="auto"/>
            </w:tcBorders>
          </w:tcPr>
          <w:p w:rsidR="009C41B9" w:rsidRPr="004A220A" w:rsidRDefault="009C41B9" w:rsidP="00EF1B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C41B9" w:rsidRPr="004A220A" w:rsidRDefault="009C41B9" w:rsidP="00EF1B63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9C41B9" w:rsidRPr="004A220A" w:rsidTr="00EF1B63">
        <w:tc>
          <w:tcPr>
            <w:tcW w:w="1843" w:type="dxa"/>
            <w:tcBorders>
              <w:left w:val="single" w:sz="4" w:space="0" w:color="auto"/>
            </w:tcBorders>
          </w:tcPr>
          <w:p w:rsidR="009C41B9" w:rsidRPr="004A220A" w:rsidRDefault="009C41B9" w:rsidP="00EF1B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C41B9" w:rsidRPr="004A220A" w:rsidRDefault="009C41B9" w:rsidP="00EF1B63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9C41B9" w:rsidRPr="004A220A" w:rsidTr="00EF1B63">
        <w:tc>
          <w:tcPr>
            <w:tcW w:w="1843" w:type="dxa"/>
            <w:tcBorders>
              <w:left w:val="single" w:sz="4" w:space="0" w:color="auto"/>
            </w:tcBorders>
          </w:tcPr>
          <w:p w:rsidR="009C41B9" w:rsidRPr="004A220A" w:rsidRDefault="009C41B9" w:rsidP="00EF1B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C41B9" w:rsidRPr="004A220A" w:rsidRDefault="009C41B9" w:rsidP="00EF1B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41B9" w:rsidRPr="004A220A" w:rsidTr="00EF1B63">
        <w:tc>
          <w:tcPr>
            <w:tcW w:w="1843" w:type="dxa"/>
            <w:tcBorders>
              <w:left w:val="single" w:sz="4" w:space="0" w:color="auto"/>
            </w:tcBorders>
          </w:tcPr>
          <w:p w:rsidR="009C41B9" w:rsidRPr="004A220A" w:rsidRDefault="009C41B9" w:rsidP="00EF1B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C41B9" w:rsidRPr="004A220A" w:rsidRDefault="00924C45" w:rsidP="00EF1B63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Pr="004742C1">
              <w:rPr>
                <w:noProof/>
              </w:rPr>
              <w:t>5G_V2X_NRSL_eV2XARC-UEConTest</w:t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9C41B9" w:rsidRPr="004A220A" w:rsidRDefault="009C41B9" w:rsidP="00EF1B6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C41B9" w:rsidRPr="004A220A" w:rsidRDefault="009C41B9" w:rsidP="00EF1B6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C41B9" w:rsidRPr="004A220A" w:rsidRDefault="009C41B9" w:rsidP="00EF1B63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1-05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0</w:t>
            </w:r>
            <w:r w:rsidRPr="004A220A">
              <w:rPr>
                <w:noProof/>
              </w:rPr>
              <w:t>6</w:t>
            </w:r>
          </w:p>
        </w:tc>
      </w:tr>
      <w:tr w:rsidR="009C41B9" w:rsidRPr="004A220A" w:rsidTr="00EF1B63">
        <w:tc>
          <w:tcPr>
            <w:tcW w:w="1843" w:type="dxa"/>
            <w:tcBorders>
              <w:left w:val="single" w:sz="4" w:space="0" w:color="auto"/>
            </w:tcBorders>
          </w:tcPr>
          <w:p w:rsidR="009C41B9" w:rsidRPr="004A220A" w:rsidRDefault="009C41B9" w:rsidP="00EF1B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C41B9" w:rsidRPr="004A220A" w:rsidRDefault="009C41B9" w:rsidP="00EF1B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C41B9" w:rsidRPr="004A220A" w:rsidRDefault="009C41B9" w:rsidP="00EF1B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C41B9" w:rsidRPr="004A220A" w:rsidRDefault="009C41B9" w:rsidP="00EF1B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C41B9" w:rsidRPr="004A220A" w:rsidRDefault="009C41B9" w:rsidP="00EF1B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41B9" w:rsidRPr="004A220A" w:rsidTr="00EF1B6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C41B9" w:rsidRPr="004A220A" w:rsidRDefault="009C41B9" w:rsidP="00EF1B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C41B9" w:rsidRPr="004A220A" w:rsidRDefault="009C41B9" w:rsidP="00EF1B6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C41B9" w:rsidRPr="004A220A" w:rsidRDefault="009C41B9" w:rsidP="00EF1B6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C41B9" w:rsidRPr="004A220A" w:rsidRDefault="009C41B9" w:rsidP="00EF1B6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C41B9" w:rsidRPr="004A220A" w:rsidRDefault="009C41B9" w:rsidP="00EF1B63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 w:rsidRPr="004A220A">
              <w:rPr>
                <w:noProof/>
              </w:rPr>
              <w:fldChar w:fldCharType="end"/>
            </w:r>
          </w:p>
        </w:tc>
      </w:tr>
      <w:tr w:rsidR="009C41B9" w:rsidRPr="004A220A" w:rsidTr="00EF1B6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C41B9" w:rsidRPr="004A220A" w:rsidRDefault="009C41B9" w:rsidP="00EF1B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C41B9" w:rsidRPr="004A220A" w:rsidRDefault="009C41B9" w:rsidP="00EF1B6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9C41B9" w:rsidRPr="004A220A" w:rsidRDefault="009C41B9" w:rsidP="00EF1B6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C41B9" w:rsidRPr="004A220A" w:rsidRDefault="009C41B9" w:rsidP="00EF1B6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Pr="004A220A">
              <w:rPr>
                <w:i/>
                <w:noProof/>
                <w:sz w:val="18"/>
              </w:rPr>
              <w:br/>
              <w:t>Rel-9</w:t>
            </w:r>
            <w:r w:rsidRPr="004A220A">
              <w:rPr>
                <w:i/>
                <w:noProof/>
                <w:sz w:val="18"/>
              </w:rPr>
              <w:tab/>
              <w:t>(Release 9)</w:t>
            </w:r>
            <w:r w:rsidRPr="004A220A">
              <w:rPr>
                <w:i/>
                <w:noProof/>
                <w:sz w:val="18"/>
              </w:rPr>
              <w:br/>
              <w:t>Rel-10</w:t>
            </w:r>
            <w:r w:rsidRPr="004A220A">
              <w:rPr>
                <w:i/>
                <w:noProof/>
                <w:sz w:val="18"/>
              </w:rPr>
              <w:tab/>
              <w:t>(Release 10)</w:t>
            </w:r>
            <w:r w:rsidRPr="004A220A">
              <w:rPr>
                <w:i/>
                <w:noProof/>
                <w:sz w:val="18"/>
              </w:rPr>
              <w:br/>
              <w:t>Rel-11</w:t>
            </w:r>
            <w:r w:rsidRPr="004A220A">
              <w:rPr>
                <w:i/>
                <w:noProof/>
                <w:sz w:val="18"/>
              </w:rPr>
              <w:tab/>
              <w:t>(Release 11)</w:t>
            </w:r>
            <w:r w:rsidRPr="004A220A">
              <w:rPr>
                <w:i/>
                <w:noProof/>
                <w:sz w:val="18"/>
              </w:rPr>
              <w:br/>
              <w:t>…</w:t>
            </w:r>
            <w:r w:rsidRPr="004A220A">
              <w:rPr>
                <w:i/>
                <w:noProof/>
                <w:sz w:val="18"/>
              </w:rPr>
              <w:br/>
              <w:t>Rel-15</w:t>
            </w:r>
            <w:r w:rsidRPr="004A220A">
              <w:rPr>
                <w:i/>
                <w:noProof/>
                <w:sz w:val="18"/>
              </w:rPr>
              <w:tab/>
              <w:t>(Release 15)</w:t>
            </w:r>
            <w:r w:rsidRPr="004A220A">
              <w:rPr>
                <w:i/>
                <w:noProof/>
                <w:sz w:val="18"/>
              </w:rPr>
              <w:br/>
              <w:t>Rel-16</w:t>
            </w:r>
            <w:r w:rsidRPr="004A220A">
              <w:rPr>
                <w:i/>
                <w:noProof/>
                <w:sz w:val="18"/>
              </w:rPr>
              <w:tab/>
              <w:t>(Release 16)</w:t>
            </w:r>
            <w:r w:rsidRPr="004A220A">
              <w:rPr>
                <w:i/>
                <w:noProof/>
                <w:sz w:val="18"/>
              </w:rPr>
              <w:br/>
              <w:t>Rel-17</w:t>
            </w:r>
            <w:r w:rsidRPr="004A220A">
              <w:rPr>
                <w:i/>
                <w:noProof/>
                <w:sz w:val="18"/>
              </w:rPr>
              <w:tab/>
              <w:t>(Release 17)</w:t>
            </w:r>
            <w:r w:rsidRPr="004A220A">
              <w:rPr>
                <w:i/>
                <w:noProof/>
                <w:sz w:val="18"/>
              </w:rPr>
              <w:br/>
              <w:t>Rel-18</w:t>
            </w:r>
            <w:r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C41B9" w:rsidRPr="004A220A" w:rsidTr="00EF1B63">
        <w:tc>
          <w:tcPr>
            <w:tcW w:w="1843" w:type="dxa"/>
          </w:tcPr>
          <w:p w:rsidR="009C41B9" w:rsidRPr="004A220A" w:rsidRDefault="009C41B9" w:rsidP="00EF1B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C41B9" w:rsidRPr="004A220A" w:rsidRDefault="009C41B9" w:rsidP="00EF1B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41B9" w:rsidRPr="004A220A" w:rsidTr="00EF1B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C41B9" w:rsidRPr="004A220A" w:rsidRDefault="009C41B9" w:rsidP="00EF1B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C41B9" w:rsidRPr="004A220A" w:rsidRDefault="009C41B9" w:rsidP="00BE2C90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BE2C90">
              <w:rPr>
                <w:noProof/>
                <w:lang w:eastAsia="zh-CN"/>
              </w:rPr>
              <w:t>Some of the values is still FFS</w:t>
            </w:r>
          </w:p>
        </w:tc>
      </w:tr>
      <w:tr w:rsidR="009C41B9" w:rsidRPr="004A220A" w:rsidTr="00EF1B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41B9" w:rsidRPr="004A220A" w:rsidRDefault="009C41B9" w:rsidP="00EF1B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C41B9" w:rsidRPr="004A220A" w:rsidRDefault="009C41B9" w:rsidP="00EF1B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41B9" w:rsidRPr="004A220A" w:rsidTr="00EF1B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41B9" w:rsidRPr="004A220A" w:rsidRDefault="009C41B9" w:rsidP="00EF1B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C41B9" w:rsidRPr="004A220A" w:rsidRDefault="009C41B9" w:rsidP="00BE2C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>,</w:t>
            </w:r>
            <w:r w:rsidR="00BE2C90">
              <w:rPr>
                <w:noProof/>
                <w:lang w:eastAsia="zh-CN"/>
              </w:rPr>
              <w:t xml:space="preserve"> </w:t>
            </w:r>
            <w:r w:rsidR="00BE2C90">
              <w:rPr>
                <w:noProof/>
                <w:lang w:eastAsia="zh-CN"/>
              </w:rPr>
              <w:t>Replace the FFS with values of common configuration</w:t>
            </w:r>
          </w:p>
        </w:tc>
      </w:tr>
      <w:tr w:rsidR="009C41B9" w:rsidRPr="004A220A" w:rsidTr="00EF1B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41B9" w:rsidRPr="004A220A" w:rsidRDefault="009C41B9" w:rsidP="00EF1B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C41B9" w:rsidRPr="004A220A" w:rsidRDefault="009C41B9" w:rsidP="00EF1B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41B9" w:rsidRPr="004A220A" w:rsidTr="00EF1B6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C41B9" w:rsidRPr="004A220A" w:rsidRDefault="009C41B9" w:rsidP="00EF1B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41B9" w:rsidRPr="004A220A" w:rsidRDefault="00BE2C90" w:rsidP="00EF1B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Common configuration of NR V2X TCs is not complete</w:t>
            </w:r>
            <w:r w:rsidR="009C41B9">
              <w:rPr>
                <w:noProof/>
                <w:lang w:eastAsia="zh-CN"/>
              </w:rPr>
              <w:t>.</w:t>
            </w:r>
          </w:p>
        </w:tc>
      </w:tr>
      <w:tr w:rsidR="009C41B9" w:rsidRPr="004A220A" w:rsidTr="00EF1B63">
        <w:tc>
          <w:tcPr>
            <w:tcW w:w="2694" w:type="dxa"/>
            <w:gridSpan w:val="2"/>
          </w:tcPr>
          <w:p w:rsidR="009C41B9" w:rsidRPr="004A220A" w:rsidRDefault="009C41B9" w:rsidP="00EF1B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C41B9" w:rsidRPr="004A220A" w:rsidRDefault="009C41B9" w:rsidP="00EF1B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41B9" w:rsidRPr="004A220A" w:rsidTr="00EF1B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C41B9" w:rsidRPr="004A220A" w:rsidRDefault="009C41B9" w:rsidP="00EF1B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C41B9" w:rsidRPr="004A220A" w:rsidRDefault="00BE2C90" w:rsidP="00EF1B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4.7.4, 4.7.5</w:t>
            </w:r>
            <w:r w:rsidR="00AE2B3F">
              <w:rPr>
                <w:noProof/>
                <w:lang w:eastAsia="zh-CN"/>
              </w:rPr>
              <w:t>.2</w:t>
            </w:r>
          </w:p>
        </w:tc>
      </w:tr>
      <w:tr w:rsidR="009C41B9" w:rsidRPr="004A220A" w:rsidTr="00EF1B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41B9" w:rsidRPr="004A220A" w:rsidRDefault="009C41B9" w:rsidP="00EF1B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C41B9" w:rsidRPr="004A220A" w:rsidRDefault="009C41B9" w:rsidP="00EF1B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41B9" w:rsidRPr="004A220A" w:rsidTr="00EF1B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41B9" w:rsidRPr="004A220A" w:rsidRDefault="009C41B9" w:rsidP="00EF1B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41B9" w:rsidRPr="004A220A" w:rsidRDefault="009C41B9" w:rsidP="00EF1B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C41B9" w:rsidRPr="004A220A" w:rsidRDefault="009C41B9" w:rsidP="00EF1B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C41B9" w:rsidRPr="004A220A" w:rsidRDefault="009C41B9" w:rsidP="00EF1B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C41B9" w:rsidRPr="004A220A" w:rsidRDefault="009C41B9" w:rsidP="00EF1B6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41B9" w:rsidRPr="004A220A" w:rsidTr="00EF1B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41B9" w:rsidRPr="004A220A" w:rsidRDefault="009C41B9" w:rsidP="00EF1B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C41B9" w:rsidRPr="004A220A" w:rsidRDefault="009C41B9" w:rsidP="00EF1B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41B9" w:rsidRPr="004A220A" w:rsidRDefault="009C41B9" w:rsidP="00EF1B6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C41B9" w:rsidRPr="004A220A" w:rsidRDefault="009C41B9" w:rsidP="00EF1B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C41B9" w:rsidRPr="004A220A" w:rsidRDefault="009C41B9" w:rsidP="00EF1B6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9C41B9" w:rsidRPr="004A220A" w:rsidTr="00EF1B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41B9" w:rsidRPr="004A220A" w:rsidRDefault="009C41B9" w:rsidP="00EF1B6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C41B9" w:rsidRPr="004A220A" w:rsidRDefault="009C41B9" w:rsidP="00EF1B6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41B9" w:rsidRPr="004A220A" w:rsidRDefault="00BE2C90" w:rsidP="00EF1B6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C41B9" w:rsidRPr="004A220A" w:rsidRDefault="009C41B9" w:rsidP="00EF1B6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C41B9" w:rsidRPr="004A220A" w:rsidRDefault="009C41B9" w:rsidP="00BE2C90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9C41B9" w:rsidRPr="004A220A" w:rsidTr="00EF1B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41B9" w:rsidRPr="004A220A" w:rsidRDefault="009C41B9" w:rsidP="00EF1B6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C41B9" w:rsidRPr="004A220A" w:rsidRDefault="009C41B9" w:rsidP="00EF1B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41B9" w:rsidRPr="004A220A" w:rsidRDefault="009C41B9" w:rsidP="00EF1B6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C41B9" w:rsidRPr="004A220A" w:rsidRDefault="009C41B9" w:rsidP="00EF1B6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C41B9" w:rsidRPr="004A220A" w:rsidRDefault="009C41B9" w:rsidP="00EF1B6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9C41B9" w:rsidRPr="004A220A" w:rsidTr="00EF1B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41B9" w:rsidRPr="004A220A" w:rsidRDefault="009C41B9" w:rsidP="00EF1B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C41B9" w:rsidRPr="004A220A" w:rsidRDefault="009C41B9" w:rsidP="00EF1B63">
            <w:pPr>
              <w:pStyle w:val="CRCoverPage"/>
              <w:spacing w:after="0"/>
              <w:rPr>
                <w:noProof/>
              </w:rPr>
            </w:pPr>
          </w:p>
        </w:tc>
      </w:tr>
      <w:tr w:rsidR="009C41B9" w:rsidRPr="004A220A" w:rsidTr="00EF1B6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C41B9" w:rsidRPr="004A220A" w:rsidRDefault="009C41B9" w:rsidP="00EF1B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41B9" w:rsidRPr="004A220A" w:rsidRDefault="009C41B9" w:rsidP="00EF1B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41B9" w:rsidRPr="004A220A" w:rsidTr="00EF1B6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C41B9" w:rsidRPr="004A220A" w:rsidRDefault="009C41B9" w:rsidP="00EF1B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9C41B9" w:rsidRPr="004A220A" w:rsidRDefault="009C41B9" w:rsidP="00EF1B6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41B9" w:rsidRPr="004A220A" w:rsidTr="00EF1B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41B9" w:rsidRPr="004A220A" w:rsidRDefault="009C41B9" w:rsidP="00EF1B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41B9" w:rsidRPr="004A220A" w:rsidRDefault="009C41B9" w:rsidP="00EF1B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875D1" w:rsidRDefault="003875D1" w:rsidP="003875D1">
      <w:pPr>
        <w:pStyle w:val="CRCoverPage"/>
        <w:spacing w:after="0"/>
        <w:rPr>
          <w:noProof/>
          <w:sz w:val="8"/>
          <w:szCs w:val="8"/>
        </w:rPr>
      </w:pPr>
    </w:p>
    <w:p w:rsidR="003875D1" w:rsidRDefault="003875D1" w:rsidP="003875D1">
      <w:pPr>
        <w:rPr>
          <w:noProof/>
        </w:rPr>
        <w:sectPr w:rsidR="003875D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13CDD" w:rsidRDefault="00913CDD" w:rsidP="00F25E7B">
      <w:pPr>
        <w:pStyle w:val="H6"/>
        <w:rPr>
          <w:b/>
          <w:noProof/>
          <w:color w:val="00B0F0"/>
        </w:rPr>
      </w:pPr>
    </w:p>
    <w:p w:rsidR="00913CDD" w:rsidRPr="00F92638" w:rsidRDefault="00913CDD" w:rsidP="00913CDD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22033C" w:rsidRPr="00B4600B" w:rsidRDefault="0022033C" w:rsidP="0022033C">
      <w:pPr>
        <w:pStyle w:val="4"/>
      </w:pPr>
      <w:r w:rsidRPr="00B4600B">
        <w:t>–</w:t>
      </w:r>
      <w:r w:rsidRPr="00B4600B">
        <w:tab/>
      </w:r>
      <w:r w:rsidRPr="00B4600B">
        <w:rPr>
          <w:i/>
        </w:rPr>
        <w:t>MANAGE UE POLICY COMMAND REJECT</w:t>
      </w:r>
    </w:p>
    <w:p w:rsidR="0022033C" w:rsidRPr="00B4600B" w:rsidRDefault="0022033C" w:rsidP="0022033C">
      <w:pPr>
        <w:pStyle w:val="TH"/>
        <w:rPr>
          <w:iCs/>
        </w:rPr>
      </w:pPr>
      <w:r w:rsidRPr="00B4600B">
        <w:t xml:space="preserve">Table 4.7.4-3: </w:t>
      </w:r>
      <w:r w:rsidRPr="00B4600B">
        <w:rPr>
          <w:iCs/>
        </w:rPr>
        <w:t>MANAGE UE POLICY COMMAND REJECT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22033C" w:rsidRPr="00B4600B" w:rsidTr="00B8477F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3C" w:rsidRPr="00B4600B" w:rsidRDefault="0022033C" w:rsidP="00B8477F">
            <w:pPr>
              <w:pStyle w:val="TAL"/>
            </w:pPr>
            <w:r w:rsidRPr="00B4600B">
              <w:t>Derivation Path: TS 24.501 Table D.5.3.1.1</w:t>
            </w:r>
          </w:p>
        </w:tc>
      </w:tr>
      <w:tr w:rsidR="0022033C" w:rsidRPr="00B4600B" w:rsidTr="00B8477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22033C" w:rsidRPr="00B4600B" w:rsidRDefault="0022033C" w:rsidP="00B8477F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:rsidR="0022033C" w:rsidRPr="00B4600B" w:rsidRDefault="0022033C" w:rsidP="00B8477F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:rsidR="0022033C" w:rsidRPr="00B4600B" w:rsidRDefault="0022033C" w:rsidP="00B8477F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:rsidR="0022033C" w:rsidRPr="00B4600B" w:rsidRDefault="0022033C" w:rsidP="00B8477F">
            <w:pPr>
              <w:pStyle w:val="TAH"/>
            </w:pPr>
            <w:r w:rsidRPr="00B4600B">
              <w:t>Condition</w:t>
            </w:r>
          </w:p>
        </w:tc>
      </w:tr>
      <w:tr w:rsidR="0022033C" w:rsidRPr="00B4600B" w:rsidTr="00B8477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22033C" w:rsidRPr="00B4600B" w:rsidRDefault="0022033C" w:rsidP="00B8477F">
            <w:pPr>
              <w:pStyle w:val="TAL"/>
            </w:pPr>
            <w:r w:rsidRPr="00B4600B">
              <w:rPr>
                <w:lang w:eastAsia="zh-CN"/>
              </w:rPr>
              <w:t>PTI</w:t>
            </w:r>
          </w:p>
        </w:tc>
        <w:tc>
          <w:tcPr>
            <w:tcW w:w="2267" w:type="dxa"/>
          </w:tcPr>
          <w:p w:rsidR="0022033C" w:rsidRPr="00B4600B" w:rsidRDefault="0022033C" w:rsidP="00B8477F">
            <w:pPr>
              <w:pStyle w:val="Default"/>
              <w:rPr>
                <w:sz w:val="18"/>
                <w:szCs w:val="18"/>
                <w:lang w:val="en-GB"/>
              </w:rPr>
            </w:pPr>
            <w:r w:rsidRPr="00B4600B">
              <w:rPr>
                <w:sz w:val="18"/>
                <w:szCs w:val="18"/>
                <w:lang w:val="en-GB"/>
              </w:rPr>
              <w:t>The same value as the value set in MANAGE UE POLICY COMMAND message.</w:t>
            </w:r>
          </w:p>
        </w:tc>
        <w:tc>
          <w:tcPr>
            <w:tcW w:w="1700" w:type="dxa"/>
          </w:tcPr>
          <w:p w:rsidR="0022033C" w:rsidRPr="00B4600B" w:rsidRDefault="0022033C" w:rsidP="00B8477F">
            <w:pPr>
              <w:pStyle w:val="TAL"/>
            </w:pPr>
          </w:p>
        </w:tc>
        <w:tc>
          <w:tcPr>
            <w:tcW w:w="1245" w:type="dxa"/>
          </w:tcPr>
          <w:p w:rsidR="0022033C" w:rsidRPr="00B4600B" w:rsidRDefault="0022033C" w:rsidP="00B8477F">
            <w:pPr>
              <w:pStyle w:val="TAL"/>
            </w:pPr>
          </w:p>
        </w:tc>
      </w:tr>
      <w:tr w:rsidR="0022033C" w:rsidRPr="00B4600B" w:rsidTr="00B8477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22033C" w:rsidRPr="00B4600B" w:rsidRDefault="0022033C" w:rsidP="00B8477F">
            <w:pPr>
              <w:pStyle w:val="TAL"/>
              <w:rPr>
                <w:szCs w:val="18"/>
              </w:rPr>
            </w:pPr>
            <w:r w:rsidRPr="00B4600B">
              <w:t>MANAGE UE POLICY COMMAND REJECT message identity</w:t>
            </w:r>
          </w:p>
        </w:tc>
        <w:tc>
          <w:tcPr>
            <w:tcW w:w="2267" w:type="dxa"/>
          </w:tcPr>
          <w:p w:rsidR="0022033C" w:rsidRPr="00B4600B" w:rsidRDefault="0022033C" w:rsidP="00B8477F">
            <w:pPr>
              <w:pStyle w:val="TAL"/>
            </w:pPr>
            <w:r w:rsidRPr="00B4600B">
              <w:rPr>
                <w:rFonts w:eastAsia="MS PGothic"/>
              </w:rPr>
              <w:t>’0000 0011’B</w:t>
            </w:r>
          </w:p>
        </w:tc>
        <w:tc>
          <w:tcPr>
            <w:tcW w:w="1700" w:type="dxa"/>
          </w:tcPr>
          <w:p w:rsidR="0022033C" w:rsidRPr="00B4600B" w:rsidRDefault="0022033C" w:rsidP="00B8477F">
            <w:pPr>
              <w:pStyle w:val="TAL"/>
              <w:rPr>
                <w:rFonts w:eastAsia="MS PGothic"/>
              </w:rPr>
            </w:pPr>
            <w:r w:rsidRPr="00B4600B">
              <w:rPr>
                <w:rFonts w:eastAsia="MS PGothic"/>
              </w:rPr>
              <w:t>MANAGE UE POLICY COMMAND REJECT message</w:t>
            </w:r>
          </w:p>
        </w:tc>
        <w:tc>
          <w:tcPr>
            <w:tcW w:w="1245" w:type="dxa"/>
          </w:tcPr>
          <w:p w:rsidR="0022033C" w:rsidRPr="00B4600B" w:rsidRDefault="0022033C" w:rsidP="00B8477F">
            <w:pPr>
              <w:pStyle w:val="TAL"/>
            </w:pPr>
          </w:p>
        </w:tc>
      </w:tr>
      <w:tr w:rsidR="0022033C" w:rsidRPr="00B4600B" w:rsidTr="00B8477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22033C" w:rsidRPr="00B4600B" w:rsidRDefault="0022033C" w:rsidP="00B8477F">
            <w:pPr>
              <w:pStyle w:val="TAL"/>
              <w:rPr>
                <w:szCs w:val="18"/>
              </w:rPr>
            </w:pPr>
            <w:r w:rsidRPr="00B4600B">
              <w:t>UE policy section management result</w:t>
            </w:r>
          </w:p>
        </w:tc>
        <w:tc>
          <w:tcPr>
            <w:tcW w:w="2267" w:type="dxa"/>
          </w:tcPr>
          <w:p w:rsidR="0022033C" w:rsidRPr="00B4600B" w:rsidRDefault="0022033C" w:rsidP="00B8477F">
            <w:pPr>
              <w:pStyle w:val="TAL"/>
            </w:pPr>
            <w:del w:id="1" w:author="Wuyuchun (Wu Yuchun, Hisilicon)" w:date="2021-04-25T10:49:00Z">
              <w:r w:rsidRPr="00B4600B" w:rsidDel="00765F11">
                <w:rPr>
                  <w:rFonts w:eastAsia="MS PGothic"/>
                </w:rPr>
                <w:delText>FFS</w:delText>
              </w:r>
            </w:del>
            <w:ins w:id="2" w:author="Wuyuchun (Wu Yuchun, Hisilicon)" w:date="2021-04-25T10:49:00Z">
              <w:r w:rsidR="00765F11">
                <w:rPr>
                  <w:rFonts w:eastAsia="MS PGothic"/>
                </w:rPr>
                <w:t xml:space="preserve">See </w:t>
              </w:r>
              <w:r w:rsidR="00765F11" w:rsidRPr="00765F11">
                <w:rPr>
                  <w:rFonts w:eastAsia="MS PGothic"/>
                </w:rPr>
                <w:t>Table 4.7.5.2-1</w:t>
              </w:r>
            </w:ins>
          </w:p>
        </w:tc>
        <w:tc>
          <w:tcPr>
            <w:tcW w:w="1700" w:type="dxa"/>
          </w:tcPr>
          <w:p w:rsidR="0022033C" w:rsidRPr="00B4600B" w:rsidRDefault="0022033C" w:rsidP="00B8477F">
            <w:pPr>
              <w:pStyle w:val="TAL"/>
            </w:pPr>
          </w:p>
        </w:tc>
        <w:tc>
          <w:tcPr>
            <w:tcW w:w="1245" w:type="dxa"/>
          </w:tcPr>
          <w:p w:rsidR="0022033C" w:rsidRPr="00B4600B" w:rsidRDefault="0022033C" w:rsidP="00B8477F">
            <w:pPr>
              <w:pStyle w:val="TAL"/>
            </w:pPr>
          </w:p>
        </w:tc>
      </w:tr>
    </w:tbl>
    <w:p w:rsidR="0022033C" w:rsidRPr="00B4600B" w:rsidRDefault="0022033C" w:rsidP="0022033C">
      <w:pPr>
        <w:rPr>
          <w:rFonts w:hint="eastAsia"/>
          <w:lang w:eastAsia="zh-CN"/>
        </w:rPr>
      </w:pPr>
    </w:p>
    <w:p w:rsidR="00913CDD" w:rsidRPr="00F92638" w:rsidRDefault="00913CDD" w:rsidP="00913CDD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913CDD" w:rsidRDefault="00913CDD" w:rsidP="00F25E7B">
      <w:pPr>
        <w:pStyle w:val="H6"/>
        <w:rPr>
          <w:b/>
          <w:noProof/>
          <w:color w:val="00B0F0"/>
        </w:rPr>
      </w:pPr>
    </w:p>
    <w:p w:rsidR="00913CDD" w:rsidRDefault="00913CDD" w:rsidP="00F25E7B">
      <w:pPr>
        <w:pStyle w:val="H6"/>
        <w:rPr>
          <w:b/>
          <w:noProof/>
          <w:color w:val="00B0F0"/>
        </w:rPr>
      </w:pPr>
    </w:p>
    <w:p w:rsidR="00F25E7B" w:rsidRPr="00F92638" w:rsidRDefault="00F25E7B" w:rsidP="00F25E7B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 w:rsidR="00913CDD"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:rsidR="00626F9E" w:rsidRDefault="00626F9E" w:rsidP="00626F9E">
      <w:pPr>
        <w:pStyle w:val="4"/>
        <w:rPr>
          <w:lang w:eastAsia="x-none"/>
        </w:rPr>
      </w:pPr>
      <w:r>
        <w:rPr>
          <w:lang w:eastAsia="x-none"/>
        </w:rPr>
        <w:t>4.7.5.2</w:t>
      </w:r>
      <w:r>
        <w:rPr>
          <w:lang w:eastAsia="x-none"/>
        </w:rPr>
        <w:tab/>
      </w:r>
      <w:r w:rsidRPr="00E03F0E">
        <w:rPr>
          <w:lang w:eastAsia="x-none"/>
        </w:rPr>
        <w:t xml:space="preserve">V2X information elements </w:t>
      </w:r>
      <w:r>
        <w:rPr>
          <w:lang w:eastAsia="x-none"/>
        </w:rPr>
        <w:t xml:space="preserve">of </w:t>
      </w:r>
      <w:r w:rsidRPr="004877E1">
        <w:rPr>
          <w:lang w:eastAsia="x-none"/>
        </w:rPr>
        <w:t>MANAGE UE POLICY COMMAND REJECT</w:t>
      </w:r>
      <w:r>
        <w:rPr>
          <w:lang w:eastAsia="x-none"/>
        </w:rPr>
        <w:t xml:space="preserve"> message</w:t>
      </w: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774BE2">
        <w:rPr>
          <w:lang w:eastAsia="en-GB"/>
        </w:rPr>
        <w:t>–</w:t>
      </w:r>
      <w:r w:rsidRPr="00774BE2">
        <w:rPr>
          <w:lang w:eastAsia="en-GB"/>
        </w:rPr>
        <w:tab/>
      </w:r>
      <w:r w:rsidRPr="00774BE2">
        <w:rPr>
          <w:i/>
          <w:lang w:eastAsia="en-GB"/>
        </w:rPr>
        <w:t>UE policy section management result</w:t>
      </w:r>
    </w:p>
    <w:p w:rsidR="00626F9E" w:rsidRPr="00AC3C8C" w:rsidRDefault="00626F9E" w:rsidP="00626F9E">
      <w:pPr>
        <w:pStyle w:val="TH"/>
        <w:rPr>
          <w:i/>
          <w:iCs/>
        </w:rPr>
      </w:pPr>
      <w:r>
        <w:t>Table 4.7.5.2</w:t>
      </w:r>
      <w:r w:rsidRPr="00C67202">
        <w:t xml:space="preserve">-1: </w:t>
      </w:r>
      <w:r w:rsidRPr="00AC3C8C">
        <w:rPr>
          <w:i/>
          <w:iCs/>
        </w:rPr>
        <w:t>UE policy section management result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 w:rsidRPr="00C67202">
              <w:t xml:space="preserve">Derivation Path: </w:t>
            </w:r>
            <w:r>
              <w:t xml:space="preserve">TS </w:t>
            </w:r>
            <w:r w:rsidRPr="00C67202">
              <w:t xml:space="preserve">24.501 </w:t>
            </w:r>
            <w:r>
              <w:t>Figure</w:t>
            </w:r>
            <w:r w:rsidRPr="00C67202">
              <w:t xml:space="preserve"> </w:t>
            </w:r>
            <w:r>
              <w:rPr>
                <w:rFonts w:hint="eastAsia"/>
                <w:lang w:eastAsia="zh-CN"/>
              </w:rPr>
              <w:t>D</w:t>
            </w:r>
            <w:r w:rsidRPr="00C67202">
              <w:t>.</w:t>
            </w:r>
            <w:r>
              <w:t>6</w:t>
            </w:r>
            <w:r w:rsidRPr="00C67202">
              <w:t>.</w:t>
            </w:r>
            <w:r>
              <w:t>3.1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L"/>
            </w:pPr>
            <w:r w:rsidRPr="008C7DA4">
              <w:rPr>
                <w:lang w:eastAsia="zh-CN"/>
              </w:rPr>
              <w:t>UE policy section management result IEI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Default"/>
              <w:rPr>
                <w:sz w:val="18"/>
                <w:szCs w:val="18"/>
              </w:rPr>
            </w:pPr>
            <w:del w:id="3" w:author="Wuyuchun (Wu Yuchun, Hisilicon)" w:date="2021-04-25T10:40:00Z">
              <w:r w:rsidDel="00913CDD">
                <w:rPr>
                  <w:rFonts w:hint="eastAsia"/>
                  <w:sz w:val="18"/>
                  <w:szCs w:val="18"/>
                </w:rPr>
                <w:delText>F</w:delText>
              </w:r>
              <w:r w:rsidDel="00913CDD">
                <w:rPr>
                  <w:sz w:val="18"/>
                  <w:szCs w:val="18"/>
                </w:rPr>
                <w:delText>FS</w:delText>
              </w:r>
            </w:del>
            <w:ins w:id="4" w:author="Wuyuchun (Wu Yuchun, Hisilicon)" w:date="2021-04-25T10:40:00Z">
              <w:r w:rsidR="00913CDD">
                <w:rPr>
                  <w:sz w:val="18"/>
                  <w:szCs w:val="18"/>
                </w:rPr>
                <w:t>Not Present</w:t>
              </w:r>
            </w:ins>
          </w:p>
        </w:tc>
        <w:tc>
          <w:tcPr>
            <w:tcW w:w="1700" w:type="dxa"/>
          </w:tcPr>
          <w:p w:rsidR="00626F9E" w:rsidRPr="00C67202" w:rsidRDefault="00913CDD" w:rsidP="00062BA5">
            <w:pPr>
              <w:pStyle w:val="TAL"/>
              <w:rPr>
                <w:lang w:eastAsia="zh-CN"/>
              </w:rPr>
            </w:pPr>
            <w:ins w:id="5" w:author="Wuyuchun (Wu Yuchun, Hisilicon)" w:date="2021-04-25T10:40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his IE is LV-E type in </w:t>
              </w:r>
              <w:r w:rsidRPr="004877E1">
                <w:rPr>
                  <w:lang w:eastAsia="x-none"/>
                </w:rPr>
                <w:t>MANAGE UE POLICY COMMAND REJECT</w:t>
              </w:r>
              <w:r>
                <w:rPr>
                  <w:lang w:eastAsia="x-none"/>
                </w:rPr>
                <w:t xml:space="preserve"> message</w:t>
              </w:r>
            </w:ins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L"/>
            </w:pPr>
            <w:r w:rsidRPr="008C7DA4">
              <w:t>Length of UE policy section management result contents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L"/>
              <w:rPr>
                <w:lang w:eastAsia="zh-CN"/>
              </w:rPr>
            </w:pPr>
            <w:r w:rsidRPr="00A15D54">
              <w:rPr>
                <w:lang w:eastAsia="zh-CN"/>
              </w:rPr>
              <w:t>Set to the actual length of '</w:t>
            </w:r>
            <w:r w:rsidRPr="008C7DA4">
              <w:t>UE policy section management result contents</w:t>
            </w:r>
            <w:r w:rsidRPr="00A15D54">
              <w:rPr>
                <w:lang w:eastAsia="zh-CN"/>
              </w:rPr>
              <w:t>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F63348" w:rsidRDefault="00626F9E" w:rsidP="00062BA5">
            <w:pPr>
              <w:pStyle w:val="TAL"/>
            </w:pPr>
            <w:r w:rsidRPr="008C7DA4">
              <w:t>UE policy section management result contents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L"/>
            </w:pPr>
            <w:r w:rsidRPr="00C724C8">
              <w:t>See Table 4.7.5.2-2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</w:tbl>
    <w:p w:rsidR="00626F9E" w:rsidRDefault="00626F9E" w:rsidP="00626F9E">
      <w:pPr>
        <w:rPr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lang w:eastAsia="en-GB"/>
        </w:rPr>
        <w:t>–</w:t>
      </w:r>
      <w:r w:rsidRPr="00774BE2">
        <w:rPr>
          <w:lang w:eastAsia="en-GB"/>
        </w:rPr>
        <w:tab/>
      </w:r>
      <w:r w:rsidRPr="00774BE2">
        <w:rPr>
          <w:i/>
          <w:lang w:eastAsia="en-GB"/>
        </w:rPr>
        <w:t>UE policy section management result contents</w:t>
      </w:r>
    </w:p>
    <w:p w:rsidR="00626F9E" w:rsidRPr="00AC3C8C" w:rsidRDefault="00626F9E" w:rsidP="00626F9E">
      <w:pPr>
        <w:pStyle w:val="TH"/>
        <w:rPr>
          <w:i/>
          <w:iCs/>
        </w:rPr>
      </w:pPr>
      <w:r>
        <w:t>Table 4.7.5.2-2</w:t>
      </w:r>
      <w:r w:rsidRPr="00C67202">
        <w:t xml:space="preserve">: </w:t>
      </w:r>
      <w:r w:rsidRPr="00AC3C8C">
        <w:rPr>
          <w:i/>
          <w:iCs/>
        </w:rPr>
        <w:t>UE policy section management result contents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 w:rsidRPr="00C67202">
              <w:t xml:space="preserve">Derivation Path: </w:t>
            </w:r>
            <w:r>
              <w:t xml:space="preserve">TS </w:t>
            </w:r>
            <w:r w:rsidRPr="00C67202">
              <w:t xml:space="preserve">24.501 </w:t>
            </w:r>
            <w:r>
              <w:t>Figure</w:t>
            </w:r>
            <w:r w:rsidRPr="00C67202">
              <w:t xml:space="preserve"> </w:t>
            </w:r>
            <w:r>
              <w:rPr>
                <w:rFonts w:hint="eastAsia"/>
                <w:lang w:eastAsia="zh-CN"/>
              </w:rPr>
              <w:t>D</w:t>
            </w:r>
            <w:r w:rsidRPr="00C67202">
              <w:t>.</w:t>
            </w:r>
            <w:r>
              <w:t>6</w:t>
            </w:r>
            <w:r w:rsidRPr="00C67202">
              <w:t>.</w:t>
            </w:r>
            <w:r>
              <w:t>3.2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L"/>
            </w:pPr>
            <w:r w:rsidRPr="008C7DA4">
              <w:rPr>
                <w:lang w:eastAsia="zh-CN"/>
              </w:rPr>
              <w:t xml:space="preserve">UE policy section management </w:t>
            </w:r>
            <w:proofErr w:type="spellStart"/>
            <w:r w:rsidRPr="008C7DA4">
              <w:rPr>
                <w:lang w:eastAsia="zh-CN"/>
              </w:rPr>
              <w:t>subresult</w:t>
            </w:r>
            <w:proofErr w:type="spellEnd"/>
            <w:r w:rsidRPr="008C7DA4">
              <w:rPr>
                <w:lang w:eastAsia="zh-CN"/>
              </w:rPr>
              <w:t xml:space="preserve"> (PLMN 1)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Default"/>
              <w:rPr>
                <w:sz w:val="18"/>
                <w:szCs w:val="18"/>
              </w:rPr>
            </w:pPr>
            <w:r w:rsidRPr="00C724C8">
              <w:rPr>
                <w:sz w:val="18"/>
                <w:szCs w:val="18"/>
              </w:rPr>
              <w:t>See Table 4.7.5.2-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L"/>
            </w:pPr>
            <w:r w:rsidRPr="008C7DA4">
              <w:t>UE policy sect</w:t>
            </w:r>
            <w:r>
              <w:t xml:space="preserve">ion management </w:t>
            </w:r>
            <w:proofErr w:type="spellStart"/>
            <w:r>
              <w:t>subresult</w:t>
            </w:r>
            <w:proofErr w:type="spellEnd"/>
            <w:r>
              <w:t xml:space="preserve"> (PLMN 2</w:t>
            </w:r>
            <w:r w:rsidRPr="008C7DA4">
              <w:t>)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L"/>
              <w:rPr>
                <w:lang w:eastAsia="zh-CN"/>
              </w:rPr>
            </w:pPr>
            <w:del w:id="6" w:author="Huawei" w:date="2021-05-06T11:26:00Z">
              <w:r w:rsidDel="00AE2B3F">
                <w:rPr>
                  <w:rFonts w:hint="eastAsia"/>
                  <w:lang w:eastAsia="zh-CN"/>
                </w:rPr>
                <w:delText>FFS</w:delText>
              </w:r>
            </w:del>
            <w:ins w:id="7" w:author="Huawei" w:date="2021-05-06T11:26:00Z">
              <w:r w:rsidR="00AE2B3F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</w:tbl>
    <w:p w:rsidR="00626F9E" w:rsidRDefault="00626F9E" w:rsidP="00626F9E">
      <w:pPr>
        <w:rPr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lang w:eastAsia="en-GB"/>
        </w:rPr>
        <w:lastRenderedPageBreak/>
        <w:t>–</w:t>
      </w:r>
      <w:r w:rsidRPr="00774BE2">
        <w:rPr>
          <w:lang w:eastAsia="en-GB"/>
        </w:rPr>
        <w:tab/>
      </w:r>
      <w:r w:rsidRPr="00774BE2">
        <w:rPr>
          <w:i/>
          <w:lang w:eastAsia="en-GB"/>
        </w:rPr>
        <w:t xml:space="preserve">UE policy section management </w:t>
      </w:r>
      <w:proofErr w:type="spellStart"/>
      <w:r w:rsidRPr="00774BE2">
        <w:rPr>
          <w:i/>
          <w:lang w:eastAsia="en-GB"/>
        </w:rPr>
        <w:t>subresult</w:t>
      </w:r>
      <w:proofErr w:type="spellEnd"/>
    </w:p>
    <w:p w:rsidR="00626F9E" w:rsidRPr="00C67202" w:rsidRDefault="00626F9E" w:rsidP="00626F9E">
      <w:pPr>
        <w:pStyle w:val="TH"/>
        <w:rPr>
          <w:iCs/>
        </w:rPr>
      </w:pPr>
      <w:r>
        <w:t>Table 4.7.5.2-3</w:t>
      </w:r>
      <w:r w:rsidRPr="00C67202">
        <w:t xml:space="preserve">: </w:t>
      </w:r>
      <w:r w:rsidRPr="00AC3C8C">
        <w:rPr>
          <w:i/>
          <w:iCs/>
        </w:rPr>
        <w:t xml:space="preserve">UE policy section management </w:t>
      </w:r>
      <w:proofErr w:type="spellStart"/>
      <w:r w:rsidRPr="00AC3C8C">
        <w:rPr>
          <w:i/>
          <w:iCs/>
        </w:rPr>
        <w:t>subresult</w:t>
      </w:r>
      <w:proofErr w:type="spellEnd"/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 w:rsidRPr="00C67202">
              <w:t xml:space="preserve">Derivation Path: </w:t>
            </w:r>
            <w:r>
              <w:t xml:space="preserve">TS </w:t>
            </w:r>
            <w:r w:rsidRPr="00C67202">
              <w:t xml:space="preserve">24.501 </w:t>
            </w:r>
            <w:r>
              <w:t>Figure</w:t>
            </w:r>
            <w:r w:rsidRPr="00C67202">
              <w:t xml:space="preserve"> </w:t>
            </w:r>
            <w:r>
              <w:rPr>
                <w:rFonts w:hint="eastAsia"/>
                <w:lang w:eastAsia="zh-CN"/>
              </w:rPr>
              <w:t>D</w:t>
            </w:r>
            <w:r w:rsidRPr="00C67202">
              <w:t>.</w:t>
            </w:r>
            <w:r>
              <w:t>6</w:t>
            </w:r>
            <w:r w:rsidRPr="00C67202">
              <w:t>.</w:t>
            </w:r>
            <w:r>
              <w:t>3.3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L"/>
            </w:pPr>
            <w:r w:rsidRPr="008C7DA4">
              <w:rPr>
                <w:lang w:eastAsia="zh-CN"/>
              </w:rPr>
              <w:t>Number of results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Default"/>
              <w:rPr>
                <w:sz w:val="18"/>
                <w:szCs w:val="18"/>
              </w:rPr>
            </w:pPr>
            <w:del w:id="8" w:author="Wuyuchun (Wu Yuchun, Hisilicon)" w:date="2021-04-25T10:15:00Z">
              <w:r w:rsidDel="00FB21B1">
                <w:rPr>
                  <w:sz w:val="18"/>
                  <w:szCs w:val="18"/>
                </w:rPr>
                <w:delText>FFS</w:delText>
              </w:r>
            </w:del>
            <w:ins w:id="9" w:author="Wuyuchun (Wu Yuchun, Hisilicon)" w:date="2021-04-25T10:15:00Z">
              <w:r w:rsidR="00FB21B1">
                <w:rPr>
                  <w:sz w:val="18"/>
                  <w:szCs w:val="18"/>
                </w:rPr>
                <w:t>1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8C7DA4" w:rsidRDefault="00626F9E" w:rsidP="00062BA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LMN ID</w:t>
            </w:r>
          </w:p>
        </w:tc>
        <w:tc>
          <w:tcPr>
            <w:tcW w:w="2267" w:type="dxa"/>
          </w:tcPr>
          <w:p w:rsidR="00626F9E" w:rsidRPr="00A707C6" w:rsidRDefault="00017E3F" w:rsidP="00062BA5">
            <w:pPr>
              <w:pStyle w:val="Default"/>
              <w:rPr>
                <w:sz w:val="18"/>
                <w:szCs w:val="18"/>
              </w:rPr>
            </w:pPr>
            <w:r w:rsidRPr="00017E3F">
              <w:rPr>
                <w:sz w:val="18"/>
                <w:szCs w:val="18"/>
              </w:rPr>
              <w:t>Set according to parameter given in test case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L"/>
            </w:pPr>
            <w:r w:rsidRPr="008C7DA4">
              <w:t xml:space="preserve">UE policy section management </w:t>
            </w:r>
            <w:proofErr w:type="spellStart"/>
            <w:r w:rsidRPr="008C7DA4">
              <w:t>subresult</w:t>
            </w:r>
            <w:proofErr w:type="spellEnd"/>
            <w:r w:rsidRPr="008C7DA4">
              <w:t xml:space="preserve"> contents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L"/>
              <w:rPr>
                <w:lang w:eastAsia="zh-CN"/>
              </w:rPr>
            </w:pPr>
            <w:r w:rsidRPr="00C724C8">
              <w:rPr>
                <w:lang w:eastAsia="zh-CN"/>
              </w:rPr>
              <w:t>See Table 4.7.5.2-</w:t>
            </w:r>
            <w:r>
              <w:rPr>
                <w:lang w:eastAsia="zh-CN"/>
              </w:rPr>
              <w:t>4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</w:tbl>
    <w:p w:rsidR="00626F9E" w:rsidRDefault="00626F9E" w:rsidP="00626F9E">
      <w:pPr>
        <w:rPr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lang w:eastAsia="en-GB"/>
        </w:rPr>
        <w:t>–</w:t>
      </w:r>
      <w:r w:rsidRPr="00774BE2">
        <w:rPr>
          <w:lang w:eastAsia="en-GB"/>
        </w:rPr>
        <w:tab/>
      </w:r>
      <w:r w:rsidRPr="00774BE2">
        <w:rPr>
          <w:i/>
          <w:lang w:eastAsia="en-GB"/>
        </w:rPr>
        <w:t xml:space="preserve">UE policy section management </w:t>
      </w:r>
      <w:proofErr w:type="spellStart"/>
      <w:r w:rsidRPr="00774BE2">
        <w:rPr>
          <w:i/>
          <w:lang w:eastAsia="en-GB"/>
        </w:rPr>
        <w:t>subresult</w:t>
      </w:r>
      <w:proofErr w:type="spellEnd"/>
      <w:r w:rsidRPr="00774BE2">
        <w:rPr>
          <w:i/>
          <w:lang w:eastAsia="en-GB"/>
        </w:rPr>
        <w:t xml:space="preserve"> contents</w:t>
      </w:r>
    </w:p>
    <w:p w:rsidR="00626F9E" w:rsidRPr="00C67202" w:rsidRDefault="00626F9E" w:rsidP="00626F9E">
      <w:pPr>
        <w:pStyle w:val="TH"/>
        <w:rPr>
          <w:iCs/>
        </w:rPr>
      </w:pPr>
      <w:r>
        <w:t>Table 4.7.5.2-4</w:t>
      </w:r>
      <w:r w:rsidRPr="00C67202">
        <w:t xml:space="preserve">: </w:t>
      </w:r>
      <w:r w:rsidRPr="00AC3C8C">
        <w:rPr>
          <w:i/>
          <w:iCs/>
        </w:rPr>
        <w:t xml:space="preserve">UE policy section management </w:t>
      </w:r>
      <w:proofErr w:type="spellStart"/>
      <w:r w:rsidRPr="00AC3C8C">
        <w:rPr>
          <w:i/>
          <w:iCs/>
        </w:rPr>
        <w:t>subresult</w:t>
      </w:r>
      <w:proofErr w:type="spellEnd"/>
      <w:r w:rsidRPr="00AC3C8C">
        <w:rPr>
          <w:i/>
          <w:iCs/>
        </w:rPr>
        <w:t xml:space="preserve"> contents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 w:rsidRPr="00C67202">
              <w:t xml:space="preserve">Derivation Path: </w:t>
            </w:r>
            <w:r>
              <w:t xml:space="preserve">TS </w:t>
            </w:r>
            <w:r w:rsidRPr="00C67202">
              <w:t xml:space="preserve">24.501 </w:t>
            </w:r>
            <w:r>
              <w:t>Figure</w:t>
            </w:r>
            <w:r w:rsidRPr="00C67202">
              <w:t xml:space="preserve"> </w:t>
            </w:r>
            <w:r>
              <w:rPr>
                <w:rFonts w:hint="eastAsia"/>
                <w:lang w:eastAsia="zh-CN"/>
              </w:rPr>
              <w:t>D</w:t>
            </w:r>
            <w:r w:rsidRPr="00C67202">
              <w:t>.</w:t>
            </w:r>
            <w:r>
              <w:t>6</w:t>
            </w:r>
            <w:r w:rsidRPr="00C67202">
              <w:t>.</w:t>
            </w:r>
            <w:r>
              <w:t>3.4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L"/>
            </w:pPr>
            <w:r w:rsidRPr="008C7DA4">
              <w:rPr>
                <w:lang w:eastAsia="zh-CN"/>
              </w:rPr>
              <w:t>Result 1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Default"/>
              <w:rPr>
                <w:sz w:val="18"/>
                <w:szCs w:val="18"/>
              </w:rPr>
            </w:pPr>
            <w:r w:rsidRPr="00C724C8">
              <w:rPr>
                <w:sz w:val="18"/>
                <w:szCs w:val="18"/>
              </w:rPr>
              <w:t>See Table 4.7.5.2-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8C7DA4" w:rsidRDefault="00626F9E" w:rsidP="00062BA5">
            <w:pPr>
              <w:pStyle w:val="TAL"/>
              <w:rPr>
                <w:lang w:eastAsia="zh-CN"/>
              </w:rPr>
            </w:pPr>
            <w:r w:rsidRPr="008C7DA4">
              <w:rPr>
                <w:lang w:eastAsia="zh-CN"/>
              </w:rPr>
              <w:t xml:space="preserve">Result </w:t>
            </w:r>
            <w:r>
              <w:rPr>
                <w:lang w:eastAsia="zh-CN"/>
              </w:rPr>
              <w:t>2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Default"/>
              <w:rPr>
                <w:sz w:val="18"/>
                <w:szCs w:val="18"/>
              </w:rPr>
            </w:pPr>
            <w:del w:id="10" w:author="Huawei" w:date="2021-05-06T11:27:00Z">
              <w:r w:rsidDel="00AE2B3F">
                <w:rPr>
                  <w:sz w:val="18"/>
                  <w:szCs w:val="18"/>
                </w:rPr>
                <w:delText>FFS</w:delText>
              </w:r>
            </w:del>
            <w:bookmarkStart w:id="11" w:name="_GoBack"/>
            <w:ins w:id="12" w:author="Huawei" w:date="2021-05-06T11:27:00Z">
              <w:r w:rsidR="00AE2B3F">
                <w:rPr>
                  <w:sz w:val="18"/>
                  <w:szCs w:val="18"/>
                </w:rPr>
                <w:t>Not Present</w:t>
              </w:r>
            </w:ins>
            <w:bookmarkEnd w:id="11"/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</w:tbl>
    <w:p w:rsidR="00626F9E" w:rsidRDefault="00626F9E" w:rsidP="00626F9E">
      <w:pPr>
        <w:rPr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lang w:eastAsia="en-GB"/>
        </w:rPr>
        <w:t>–</w:t>
      </w:r>
      <w:r w:rsidRPr="00774BE2">
        <w:rPr>
          <w:lang w:eastAsia="en-GB"/>
        </w:rPr>
        <w:tab/>
      </w:r>
      <w:r w:rsidRPr="00774BE2">
        <w:rPr>
          <w:i/>
          <w:lang w:eastAsia="en-GB"/>
        </w:rPr>
        <w:t>Result</w:t>
      </w:r>
    </w:p>
    <w:p w:rsidR="00626F9E" w:rsidRPr="00AC3C8C" w:rsidRDefault="00626F9E" w:rsidP="00626F9E">
      <w:pPr>
        <w:pStyle w:val="TH"/>
        <w:rPr>
          <w:i/>
          <w:iCs/>
        </w:rPr>
      </w:pPr>
      <w:r>
        <w:t>Table 4.7.5.2-5</w:t>
      </w:r>
      <w:r w:rsidRPr="00C67202">
        <w:t xml:space="preserve">: </w:t>
      </w:r>
      <w:r w:rsidRPr="00AC3C8C">
        <w:rPr>
          <w:i/>
          <w:iCs/>
        </w:rPr>
        <w:t>Result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 w:rsidRPr="00C67202">
              <w:t xml:space="preserve">Derivation Path: </w:t>
            </w:r>
            <w:r>
              <w:t xml:space="preserve">TS </w:t>
            </w:r>
            <w:r w:rsidRPr="00C67202">
              <w:t xml:space="preserve">24.501 </w:t>
            </w:r>
            <w:r>
              <w:t>Figure</w:t>
            </w:r>
            <w:r w:rsidRPr="00C67202">
              <w:t xml:space="preserve"> </w:t>
            </w:r>
            <w:r>
              <w:rPr>
                <w:rFonts w:hint="eastAsia"/>
                <w:lang w:eastAsia="zh-CN"/>
              </w:rPr>
              <w:t>D</w:t>
            </w:r>
            <w:r w:rsidRPr="00C67202">
              <w:t>.</w:t>
            </w:r>
            <w:r>
              <w:t>6</w:t>
            </w:r>
            <w:r w:rsidRPr="00C67202">
              <w:t>.</w:t>
            </w:r>
            <w:r>
              <w:t>3.5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L"/>
            </w:pPr>
            <w:r w:rsidRPr="008C7DA4">
              <w:rPr>
                <w:lang w:eastAsia="zh-CN"/>
              </w:rPr>
              <w:t>UPSC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Default"/>
              <w:rPr>
                <w:sz w:val="18"/>
                <w:szCs w:val="18"/>
              </w:rPr>
            </w:pPr>
            <w:del w:id="13" w:author="Wuyuchun (Wu Yuchun, Hisilicon)" w:date="2021-04-25T11:15:00Z">
              <w:r w:rsidDel="00A8556C">
                <w:rPr>
                  <w:sz w:val="18"/>
                  <w:szCs w:val="18"/>
                </w:rPr>
                <w:delText>FFS</w:delText>
              </w:r>
            </w:del>
            <w:ins w:id="14" w:author="Wuyuchun (Wu Yuchun, Hisilicon)" w:date="2021-04-25T11:15:00Z">
              <w:r w:rsidR="00A8556C" w:rsidRPr="00A8556C">
                <w:rPr>
                  <w:sz w:val="18"/>
                  <w:szCs w:val="18"/>
                </w:rPr>
                <w:t>'00 00 00 01'H</w:t>
              </w:r>
            </w:ins>
          </w:p>
        </w:tc>
        <w:tc>
          <w:tcPr>
            <w:tcW w:w="1700" w:type="dxa"/>
          </w:tcPr>
          <w:p w:rsidR="00626F9E" w:rsidRPr="00C67202" w:rsidRDefault="00BD079A" w:rsidP="00062BA5">
            <w:pPr>
              <w:pStyle w:val="TAL"/>
            </w:pPr>
            <w:ins w:id="15" w:author="Wuyuchun (Wu Yuchun, Hisilicon)" w:date="2021-04-25T11:15:00Z">
              <w:r>
                <w:rPr>
                  <w:rFonts w:eastAsiaTheme="minorEastAsia" w:hint="eastAsia"/>
                  <w:lang w:eastAsia="zh-CN"/>
                </w:rPr>
                <w:t>2</w:t>
              </w:r>
              <w:r>
                <w:rPr>
                  <w:rFonts w:eastAsiaTheme="minorEastAsia"/>
                  <w:lang w:eastAsia="zh-CN"/>
                </w:rPr>
                <w:t xml:space="preserve"> bytes</w:t>
              </w:r>
              <w:r>
                <w:rPr>
                  <w:rFonts w:eastAsiaTheme="minorEastAsia" w:hint="eastAsia"/>
                  <w:lang w:eastAsia="zh-CN"/>
                </w:rPr>
                <w:t>,</w:t>
              </w:r>
              <w:r>
                <w:rPr>
                  <w:rFonts w:eastAsiaTheme="minorEastAsia"/>
                  <w:lang w:eastAsia="zh-CN"/>
                </w:rPr>
                <w:t xml:space="preserve"> value set by PCF</w:t>
              </w:r>
            </w:ins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8C7DA4" w:rsidRDefault="00626F9E" w:rsidP="00062BA5">
            <w:pPr>
              <w:pStyle w:val="TAL"/>
              <w:rPr>
                <w:lang w:eastAsia="zh-CN"/>
              </w:rPr>
            </w:pPr>
            <w:r w:rsidRPr="008C7DA4">
              <w:rPr>
                <w:lang w:eastAsia="zh-CN"/>
              </w:rPr>
              <w:t>Failed instruction order</w:t>
            </w:r>
          </w:p>
        </w:tc>
        <w:tc>
          <w:tcPr>
            <w:tcW w:w="2267" w:type="dxa"/>
          </w:tcPr>
          <w:p w:rsidR="00626F9E" w:rsidRPr="00A707C6" w:rsidRDefault="00626F9E" w:rsidP="009E4A5D">
            <w:pPr>
              <w:pStyle w:val="Default"/>
              <w:rPr>
                <w:sz w:val="18"/>
                <w:szCs w:val="18"/>
              </w:rPr>
            </w:pPr>
            <w:del w:id="16" w:author="Wuyuchun (Wu Yuchun, Hisilicon)" w:date="2021-04-25T11:21:00Z">
              <w:r w:rsidDel="009E4A5D">
                <w:rPr>
                  <w:sz w:val="18"/>
                  <w:szCs w:val="18"/>
                </w:rPr>
                <w:delText>FFS</w:delText>
              </w:r>
            </w:del>
            <w:ins w:id="17" w:author="Wuyuchun (Wu Yuchun, Hisilicon)" w:date="2021-04-25T11:21:00Z">
              <w:r w:rsidR="009E4A5D" w:rsidRPr="00A8556C">
                <w:rPr>
                  <w:sz w:val="18"/>
                  <w:szCs w:val="18"/>
                </w:rPr>
                <w:t>'00 00 00 0</w:t>
              </w:r>
              <w:r w:rsidR="009E4A5D">
                <w:rPr>
                  <w:sz w:val="18"/>
                  <w:szCs w:val="18"/>
                </w:rPr>
                <w:t>0</w:t>
              </w:r>
              <w:r w:rsidR="009E4A5D" w:rsidRPr="00A8556C">
                <w:rPr>
                  <w:sz w:val="18"/>
                  <w:szCs w:val="18"/>
                </w:rPr>
                <w:t>'H</w:t>
              </w:r>
            </w:ins>
          </w:p>
        </w:tc>
        <w:tc>
          <w:tcPr>
            <w:tcW w:w="1700" w:type="dxa"/>
          </w:tcPr>
          <w:p w:rsidR="00626F9E" w:rsidRPr="00C67202" w:rsidRDefault="009E4A5D" w:rsidP="00062BA5">
            <w:pPr>
              <w:pStyle w:val="TAL"/>
            </w:pPr>
            <w:ins w:id="18" w:author="Wuyuchun (Wu Yuchun, Hisilicon)" w:date="2021-04-25T11:21:00Z">
              <w:r>
                <w:t xml:space="preserve">2 bytes, </w:t>
              </w:r>
              <w:r w:rsidRPr="009E4A5D">
                <w:t xml:space="preserve">contains the binary encoding of the order of the failed instruction in the UE policy section management </w:t>
              </w:r>
              <w:proofErr w:type="spellStart"/>
              <w:r w:rsidRPr="009E4A5D">
                <w:t>sublist</w:t>
              </w:r>
            </w:ins>
            <w:proofErr w:type="spellEnd"/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8C7DA4" w:rsidRDefault="00626F9E" w:rsidP="00062BA5">
            <w:pPr>
              <w:pStyle w:val="TAL"/>
              <w:rPr>
                <w:lang w:eastAsia="zh-CN"/>
              </w:rPr>
            </w:pPr>
            <w:r w:rsidRPr="008C7DA4">
              <w:rPr>
                <w:lang w:eastAsia="zh-CN"/>
              </w:rPr>
              <w:t>Cause</w:t>
            </w:r>
          </w:p>
        </w:tc>
        <w:tc>
          <w:tcPr>
            <w:tcW w:w="2267" w:type="dxa"/>
          </w:tcPr>
          <w:p w:rsidR="00626F9E" w:rsidRPr="00A707C6" w:rsidRDefault="00626F9E" w:rsidP="009E4A5D">
            <w:pPr>
              <w:pStyle w:val="Default"/>
              <w:rPr>
                <w:sz w:val="18"/>
                <w:szCs w:val="18"/>
              </w:rPr>
            </w:pPr>
            <w:del w:id="19" w:author="Wuyuchun (Wu Yuchun, Hisilicon)" w:date="2021-04-25T11:22:00Z">
              <w:r w:rsidDel="009E4A5D">
                <w:rPr>
                  <w:sz w:val="18"/>
                  <w:szCs w:val="18"/>
                </w:rPr>
                <w:delText>FFS</w:delText>
              </w:r>
            </w:del>
            <w:ins w:id="20" w:author="Wuyuchun (Wu Yuchun, Hisilicon)" w:date="2021-04-25T11:22:00Z">
              <w:r w:rsidR="009E4A5D">
                <w:rPr>
                  <w:sz w:val="18"/>
                  <w:szCs w:val="18"/>
                </w:rPr>
                <w:t>'0110</w:t>
              </w:r>
              <w:r w:rsidR="009E4A5D" w:rsidRPr="00A8556C">
                <w:rPr>
                  <w:sz w:val="18"/>
                  <w:szCs w:val="18"/>
                </w:rPr>
                <w:t xml:space="preserve"> </w:t>
              </w:r>
              <w:r w:rsidR="009E4A5D">
                <w:rPr>
                  <w:sz w:val="18"/>
                  <w:szCs w:val="18"/>
                </w:rPr>
                <w:t>1111</w:t>
              </w:r>
              <w:r w:rsidR="009E4A5D" w:rsidRPr="00A8556C">
                <w:rPr>
                  <w:sz w:val="18"/>
                  <w:szCs w:val="18"/>
                </w:rPr>
                <w:t>'</w:t>
              </w:r>
              <w:r w:rsidR="009E4A5D">
                <w:rPr>
                  <w:sz w:val="18"/>
                  <w:szCs w:val="18"/>
                </w:rPr>
                <w:t>B</w:t>
              </w:r>
            </w:ins>
          </w:p>
        </w:tc>
        <w:tc>
          <w:tcPr>
            <w:tcW w:w="1700" w:type="dxa"/>
          </w:tcPr>
          <w:p w:rsidR="00626F9E" w:rsidRPr="00C67202" w:rsidRDefault="009E4A5D" w:rsidP="00062BA5">
            <w:pPr>
              <w:pStyle w:val="TAL"/>
            </w:pPr>
            <w:ins w:id="21" w:author="Wuyuchun (Wu Yuchun, Hisilicon)" w:date="2021-04-25T11:22:00Z">
              <w:r w:rsidRPr="009E4A5D">
                <w:t>Protocol error, unspecified</w:t>
              </w:r>
            </w:ins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</w:tbl>
    <w:p w:rsidR="00626F9E" w:rsidRDefault="00626F9E" w:rsidP="00626F9E">
      <w:pPr>
        <w:rPr>
          <w:noProof/>
        </w:rPr>
      </w:pPr>
    </w:p>
    <w:p w:rsidR="00E845EB" w:rsidRPr="00F92638" w:rsidRDefault="00E845EB" w:rsidP="00E845EB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 w:rsidR="00913CDD"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:rsidR="000F397C" w:rsidRPr="000F397C" w:rsidRDefault="000F397C">
      <w:pPr>
        <w:rPr>
          <w:noProof/>
        </w:rPr>
      </w:pPr>
    </w:p>
    <w:sectPr w:rsidR="000F397C" w:rsidRPr="000F397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034C" w:rsidRDefault="00C5034C">
      <w:r>
        <w:separator/>
      </w:r>
    </w:p>
  </w:endnote>
  <w:endnote w:type="continuationSeparator" w:id="0">
    <w:p w:rsidR="00C5034C" w:rsidRDefault="00C50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034C" w:rsidRDefault="00C5034C">
      <w:r>
        <w:separator/>
      </w:r>
    </w:p>
  </w:footnote>
  <w:footnote w:type="continuationSeparator" w:id="0">
    <w:p w:rsidR="00C5034C" w:rsidRDefault="00C503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21B1" w:rsidRDefault="00FB21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21B1" w:rsidRDefault="00FB21B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21B1" w:rsidRDefault="00FB21B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21B1" w:rsidRDefault="00FB21B1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uyuchun (Wu Yuchun, Hisilicon)">
    <w15:presenceInfo w15:providerId="AD" w15:userId="S-1-5-21-147214757-305610072-1517763936-10334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09E"/>
    <w:rsid w:val="00002F53"/>
    <w:rsid w:val="000032C6"/>
    <w:rsid w:val="00010F78"/>
    <w:rsid w:val="00017E3F"/>
    <w:rsid w:val="00022E4A"/>
    <w:rsid w:val="00025330"/>
    <w:rsid w:val="000272C7"/>
    <w:rsid w:val="00033852"/>
    <w:rsid w:val="000433B0"/>
    <w:rsid w:val="00043F13"/>
    <w:rsid w:val="00046A0C"/>
    <w:rsid w:val="00056D4C"/>
    <w:rsid w:val="00061BFC"/>
    <w:rsid w:val="00062BA5"/>
    <w:rsid w:val="00063454"/>
    <w:rsid w:val="00065F86"/>
    <w:rsid w:val="00091894"/>
    <w:rsid w:val="000A6394"/>
    <w:rsid w:val="000B7E62"/>
    <w:rsid w:val="000B7FED"/>
    <w:rsid w:val="000C038A"/>
    <w:rsid w:val="000C3996"/>
    <w:rsid w:val="000C6598"/>
    <w:rsid w:val="000D39BB"/>
    <w:rsid w:val="000F397C"/>
    <w:rsid w:val="00115B63"/>
    <w:rsid w:val="001450EA"/>
    <w:rsid w:val="00145D43"/>
    <w:rsid w:val="00152D80"/>
    <w:rsid w:val="0017029F"/>
    <w:rsid w:val="00192466"/>
    <w:rsid w:val="00192C46"/>
    <w:rsid w:val="001936F2"/>
    <w:rsid w:val="001A08B3"/>
    <w:rsid w:val="001A7B60"/>
    <w:rsid w:val="001B52F0"/>
    <w:rsid w:val="001B7A65"/>
    <w:rsid w:val="001E41F3"/>
    <w:rsid w:val="001E6676"/>
    <w:rsid w:val="0022033C"/>
    <w:rsid w:val="002206B7"/>
    <w:rsid w:val="002265AA"/>
    <w:rsid w:val="00233B2E"/>
    <w:rsid w:val="0025359B"/>
    <w:rsid w:val="0026004D"/>
    <w:rsid w:val="002638FF"/>
    <w:rsid w:val="002640DD"/>
    <w:rsid w:val="002658D1"/>
    <w:rsid w:val="00270440"/>
    <w:rsid w:val="002720B5"/>
    <w:rsid w:val="00273AE6"/>
    <w:rsid w:val="00275D12"/>
    <w:rsid w:val="00284FEB"/>
    <w:rsid w:val="002860C4"/>
    <w:rsid w:val="00292345"/>
    <w:rsid w:val="002957D1"/>
    <w:rsid w:val="00295F5B"/>
    <w:rsid w:val="002B19A7"/>
    <w:rsid w:val="002B5741"/>
    <w:rsid w:val="002D47EE"/>
    <w:rsid w:val="002E2A7E"/>
    <w:rsid w:val="002E7136"/>
    <w:rsid w:val="002E7FD5"/>
    <w:rsid w:val="003016AC"/>
    <w:rsid w:val="00305409"/>
    <w:rsid w:val="00310229"/>
    <w:rsid w:val="00323013"/>
    <w:rsid w:val="003609EF"/>
    <w:rsid w:val="0036231A"/>
    <w:rsid w:val="00366DD9"/>
    <w:rsid w:val="00374DD4"/>
    <w:rsid w:val="003871A4"/>
    <w:rsid w:val="003875D1"/>
    <w:rsid w:val="00396B7A"/>
    <w:rsid w:val="003A0EC6"/>
    <w:rsid w:val="003A2448"/>
    <w:rsid w:val="003A4ECA"/>
    <w:rsid w:val="003B4710"/>
    <w:rsid w:val="003B48E0"/>
    <w:rsid w:val="003C5E27"/>
    <w:rsid w:val="003D4BB9"/>
    <w:rsid w:val="003E1A36"/>
    <w:rsid w:val="003F54D6"/>
    <w:rsid w:val="003F59CC"/>
    <w:rsid w:val="00410371"/>
    <w:rsid w:val="00414849"/>
    <w:rsid w:val="00420D73"/>
    <w:rsid w:val="00421DB5"/>
    <w:rsid w:val="004242F1"/>
    <w:rsid w:val="004469FE"/>
    <w:rsid w:val="0046254F"/>
    <w:rsid w:val="004742C1"/>
    <w:rsid w:val="00474A9C"/>
    <w:rsid w:val="004877E1"/>
    <w:rsid w:val="00492F36"/>
    <w:rsid w:val="004A398C"/>
    <w:rsid w:val="004A5387"/>
    <w:rsid w:val="004B2BB9"/>
    <w:rsid w:val="004B75B7"/>
    <w:rsid w:val="004C1D6B"/>
    <w:rsid w:val="00503AD5"/>
    <w:rsid w:val="00504AB8"/>
    <w:rsid w:val="005056EF"/>
    <w:rsid w:val="005151E2"/>
    <w:rsid w:val="0051580D"/>
    <w:rsid w:val="00525A8A"/>
    <w:rsid w:val="00535D81"/>
    <w:rsid w:val="00547111"/>
    <w:rsid w:val="00563096"/>
    <w:rsid w:val="0057066C"/>
    <w:rsid w:val="00570BAD"/>
    <w:rsid w:val="00587536"/>
    <w:rsid w:val="00592D74"/>
    <w:rsid w:val="005A00C4"/>
    <w:rsid w:val="005A01F5"/>
    <w:rsid w:val="005A123E"/>
    <w:rsid w:val="005A71E6"/>
    <w:rsid w:val="005B36AA"/>
    <w:rsid w:val="005B54E3"/>
    <w:rsid w:val="005D2D95"/>
    <w:rsid w:val="005E2C44"/>
    <w:rsid w:val="00614653"/>
    <w:rsid w:val="00621188"/>
    <w:rsid w:val="006257ED"/>
    <w:rsid w:val="00626F9E"/>
    <w:rsid w:val="00644880"/>
    <w:rsid w:val="00647101"/>
    <w:rsid w:val="00676D9B"/>
    <w:rsid w:val="006911F6"/>
    <w:rsid w:val="00695808"/>
    <w:rsid w:val="006B00AD"/>
    <w:rsid w:val="006B46FB"/>
    <w:rsid w:val="006C031C"/>
    <w:rsid w:val="006D70BC"/>
    <w:rsid w:val="006E21FB"/>
    <w:rsid w:val="006E53D3"/>
    <w:rsid w:val="006F2EEC"/>
    <w:rsid w:val="007039E3"/>
    <w:rsid w:val="00705AC8"/>
    <w:rsid w:val="007176C0"/>
    <w:rsid w:val="00720318"/>
    <w:rsid w:val="007422A9"/>
    <w:rsid w:val="00743FBB"/>
    <w:rsid w:val="00750F3C"/>
    <w:rsid w:val="00764506"/>
    <w:rsid w:val="00765F11"/>
    <w:rsid w:val="00774BE2"/>
    <w:rsid w:val="00784C2D"/>
    <w:rsid w:val="00792056"/>
    <w:rsid w:val="00792342"/>
    <w:rsid w:val="00794E34"/>
    <w:rsid w:val="007977A8"/>
    <w:rsid w:val="007B3380"/>
    <w:rsid w:val="007B512A"/>
    <w:rsid w:val="007C2097"/>
    <w:rsid w:val="007C4D97"/>
    <w:rsid w:val="007C640D"/>
    <w:rsid w:val="007D27A2"/>
    <w:rsid w:val="007D6A07"/>
    <w:rsid w:val="007F1BF0"/>
    <w:rsid w:val="007F3BC8"/>
    <w:rsid w:val="007F7259"/>
    <w:rsid w:val="008040A8"/>
    <w:rsid w:val="00810C62"/>
    <w:rsid w:val="0081692C"/>
    <w:rsid w:val="00816B21"/>
    <w:rsid w:val="008279FA"/>
    <w:rsid w:val="00830743"/>
    <w:rsid w:val="008430E5"/>
    <w:rsid w:val="00844225"/>
    <w:rsid w:val="008578F9"/>
    <w:rsid w:val="008626E7"/>
    <w:rsid w:val="00870EE7"/>
    <w:rsid w:val="008863B9"/>
    <w:rsid w:val="008A45A6"/>
    <w:rsid w:val="008C7DA4"/>
    <w:rsid w:val="008D5E1C"/>
    <w:rsid w:val="008E0633"/>
    <w:rsid w:val="008F686C"/>
    <w:rsid w:val="0090275D"/>
    <w:rsid w:val="009075FF"/>
    <w:rsid w:val="00913CDD"/>
    <w:rsid w:val="009148DE"/>
    <w:rsid w:val="00924C45"/>
    <w:rsid w:val="009311B2"/>
    <w:rsid w:val="00941E30"/>
    <w:rsid w:val="009578E6"/>
    <w:rsid w:val="0097034E"/>
    <w:rsid w:val="00970622"/>
    <w:rsid w:val="009777D9"/>
    <w:rsid w:val="0098103F"/>
    <w:rsid w:val="00982272"/>
    <w:rsid w:val="009836A0"/>
    <w:rsid w:val="00985C96"/>
    <w:rsid w:val="00991B88"/>
    <w:rsid w:val="00993B89"/>
    <w:rsid w:val="009A15B1"/>
    <w:rsid w:val="009A5753"/>
    <w:rsid w:val="009A579D"/>
    <w:rsid w:val="009C2B20"/>
    <w:rsid w:val="009C30AF"/>
    <w:rsid w:val="009C3AB6"/>
    <w:rsid w:val="009C41B9"/>
    <w:rsid w:val="009D2585"/>
    <w:rsid w:val="009D2E82"/>
    <w:rsid w:val="009E3297"/>
    <w:rsid w:val="009E4A5D"/>
    <w:rsid w:val="009F42D2"/>
    <w:rsid w:val="009F734F"/>
    <w:rsid w:val="00A01FE3"/>
    <w:rsid w:val="00A06731"/>
    <w:rsid w:val="00A15D54"/>
    <w:rsid w:val="00A22977"/>
    <w:rsid w:val="00A246B6"/>
    <w:rsid w:val="00A33805"/>
    <w:rsid w:val="00A373B1"/>
    <w:rsid w:val="00A47E70"/>
    <w:rsid w:val="00A50CF0"/>
    <w:rsid w:val="00A64158"/>
    <w:rsid w:val="00A64647"/>
    <w:rsid w:val="00A707C6"/>
    <w:rsid w:val="00A728DD"/>
    <w:rsid w:val="00A76385"/>
    <w:rsid w:val="00A7671C"/>
    <w:rsid w:val="00A8556C"/>
    <w:rsid w:val="00AA2CBC"/>
    <w:rsid w:val="00AA46BF"/>
    <w:rsid w:val="00AB0482"/>
    <w:rsid w:val="00AC0315"/>
    <w:rsid w:val="00AC1832"/>
    <w:rsid w:val="00AC3C8C"/>
    <w:rsid w:val="00AC5820"/>
    <w:rsid w:val="00AD1CD8"/>
    <w:rsid w:val="00AE2B3F"/>
    <w:rsid w:val="00B00392"/>
    <w:rsid w:val="00B067B9"/>
    <w:rsid w:val="00B13BC9"/>
    <w:rsid w:val="00B20F24"/>
    <w:rsid w:val="00B258BB"/>
    <w:rsid w:val="00B61B74"/>
    <w:rsid w:val="00B65A2B"/>
    <w:rsid w:val="00B67B97"/>
    <w:rsid w:val="00B968C8"/>
    <w:rsid w:val="00BA3EC5"/>
    <w:rsid w:val="00BA4AA0"/>
    <w:rsid w:val="00BA51D9"/>
    <w:rsid w:val="00BB15F4"/>
    <w:rsid w:val="00BB46BF"/>
    <w:rsid w:val="00BB5DFC"/>
    <w:rsid w:val="00BC1812"/>
    <w:rsid w:val="00BC38E8"/>
    <w:rsid w:val="00BD079A"/>
    <w:rsid w:val="00BD279D"/>
    <w:rsid w:val="00BD6BB8"/>
    <w:rsid w:val="00BE2C90"/>
    <w:rsid w:val="00C10EB5"/>
    <w:rsid w:val="00C16DCD"/>
    <w:rsid w:val="00C16E9E"/>
    <w:rsid w:val="00C204F4"/>
    <w:rsid w:val="00C3559C"/>
    <w:rsid w:val="00C4096A"/>
    <w:rsid w:val="00C45C85"/>
    <w:rsid w:val="00C5034C"/>
    <w:rsid w:val="00C52325"/>
    <w:rsid w:val="00C612B9"/>
    <w:rsid w:val="00C66BA2"/>
    <w:rsid w:val="00C724C8"/>
    <w:rsid w:val="00C73CE8"/>
    <w:rsid w:val="00C801CE"/>
    <w:rsid w:val="00C80315"/>
    <w:rsid w:val="00C95985"/>
    <w:rsid w:val="00CA7E64"/>
    <w:rsid w:val="00CC4F7B"/>
    <w:rsid w:val="00CC5026"/>
    <w:rsid w:val="00CC68D0"/>
    <w:rsid w:val="00CE2327"/>
    <w:rsid w:val="00CF5E68"/>
    <w:rsid w:val="00CF79FF"/>
    <w:rsid w:val="00D03F9A"/>
    <w:rsid w:val="00D06D51"/>
    <w:rsid w:val="00D12C6C"/>
    <w:rsid w:val="00D24991"/>
    <w:rsid w:val="00D259A8"/>
    <w:rsid w:val="00D34B2E"/>
    <w:rsid w:val="00D47352"/>
    <w:rsid w:val="00D50255"/>
    <w:rsid w:val="00D637F0"/>
    <w:rsid w:val="00D66520"/>
    <w:rsid w:val="00D765CD"/>
    <w:rsid w:val="00D95255"/>
    <w:rsid w:val="00DD0305"/>
    <w:rsid w:val="00DD09B9"/>
    <w:rsid w:val="00DE34CF"/>
    <w:rsid w:val="00E03F0E"/>
    <w:rsid w:val="00E13F3D"/>
    <w:rsid w:val="00E34898"/>
    <w:rsid w:val="00E53E2A"/>
    <w:rsid w:val="00E579C8"/>
    <w:rsid w:val="00E748D9"/>
    <w:rsid w:val="00E7522E"/>
    <w:rsid w:val="00E845EB"/>
    <w:rsid w:val="00E859A7"/>
    <w:rsid w:val="00E9645D"/>
    <w:rsid w:val="00EB09B7"/>
    <w:rsid w:val="00EB71EE"/>
    <w:rsid w:val="00ED4527"/>
    <w:rsid w:val="00EE7D7C"/>
    <w:rsid w:val="00EF080B"/>
    <w:rsid w:val="00EF15E1"/>
    <w:rsid w:val="00EF1B63"/>
    <w:rsid w:val="00EF730A"/>
    <w:rsid w:val="00F06A7F"/>
    <w:rsid w:val="00F10496"/>
    <w:rsid w:val="00F14DFF"/>
    <w:rsid w:val="00F16710"/>
    <w:rsid w:val="00F25D98"/>
    <w:rsid w:val="00F25E7B"/>
    <w:rsid w:val="00F300FB"/>
    <w:rsid w:val="00F31D90"/>
    <w:rsid w:val="00F40E86"/>
    <w:rsid w:val="00F507C4"/>
    <w:rsid w:val="00F56624"/>
    <w:rsid w:val="00F63348"/>
    <w:rsid w:val="00FB21B1"/>
    <w:rsid w:val="00FB6386"/>
    <w:rsid w:val="00FE07B9"/>
    <w:rsid w:val="00FF6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AB36F54-8B52-4CF7-9C8E-89A07E701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5,标题 81,Heading 811,Level_2,Heading 8111,Heading 81111,标题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F25E7B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A707C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A707C6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A707C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707C6"/>
    <w:rPr>
      <w:rFonts w:ascii="Arial" w:hAnsi="Arial"/>
      <w:b/>
      <w:lang w:val="en-GB" w:eastAsia="en-US"/>
    </w:rPr>
  </w:style>
  <w:style w:type="paragraph" w:customStyle="1" w:styleId="Default">
    <w:name w:val="Default"/>
    <w:rsid w:val="00A707C6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AL0">
    <w:name w:val="TAL (文字)"/>
    <w:rsid w:val="000F397C"/>
    <w:rPr>
      <w:rFonts w:ascii="Arial" w:eastAsia="Times New Roman" w:hAnsi="Arial"/>
      <w:sz w:val="18"/>
    </w:rPr>
  </w:style>
  <w:style w:type="character" w:customStyle="1" w:styleId="TACCar">
    <w:name w:val="TAC Car"/>
    <w:link w:val="TAC"/>
    <w:rsid w:val="000F397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0F397C"/>
    <w:rPr>
      <w:rFonts w:ascii="Arial" w:eastAsia="Times New Roman" w:hAnsi="Arial"/>
      <w:sz w:val="18"/>
      <w:lang w:val="en-GB" w:eastAsia="en-US"/>
    </w:rPr>
  </w:style>
  <w:style w:type="character" w:customStyle="1" w:styleId="B1Char">
    <w:name w:val="B1 Char"/>
    <w:link w:val="B1"/>
    <w:rsid w:val="000F397C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750F3C"/>
    <w:rPr>
      <w:lang w:eastAsia="en-US"/>
    </w:rPr>
  </w:style>
  <w:style w:type="character" w:customStyle="1" w:styleId="B3Char">
    <w:name w:val="B3 Char"/>
    <w:link w:val="B3"/>
    <w:rsid w:val="00750F3C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420D73"/>
    <w:rPr>
      <w:rFonts w:ascii="Arial" w:hAnsi="Arial"/>
      <w:sz w:val="24"/>
      <w:lang w:val="en-GB" w:eastAsia="en-US"/>
    </w:rPr>
  </w:style>
  <w:style w:type="character" w:customStyle="1" w:styleId="4Char1">
    <w:name w:val="标题 4 Char1"/>
    <w:aliases w:val="h4 Char7,H4 Char7,H41 Char7,h41 Char7,H42 Char7,h42 Char7,H43 Char7,h43 Char7,H411 Char7,h411 Char7,H421 Char7,h421 Char7,H44 Char7,h44 Char7,H412 Char7,h412 Char7,H422 Char7,h422 Char7,H431 Char7,h431 Char7,H45 Char7,h45 Char7,H413 Char5"/>
    <w:rsid w:val="00292345"/>
    <w:rPr>
      <w:rFonts w:ascii="Arial" w:hAnsi="Arial"/>
      <w:sz w:val="24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5 Char,标题 81 Char,Heading 811 Char,Level_2 Char,Heading 8111 Char,Heading 81111 Char,标题 811 Char"/>
    <w:link w:val="5"/>
    <w:rsid w:val="00292345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17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BCC203-DE11-48D2-AC64-4CF3DB7F4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1513</TotalTime>
  <Pages>3</Pages>
  <Words>698</Words>
  <Characters>3980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4669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48</cp:revision>
  <cp:lastPrinted>1899-12-31T23:00:00Z</cp:lastPrinted>
  <dcterms:created xsi:type="dcterms:W3CDTF">2021-02-07T03:06:00Z</dcterms:created>
  <dcterms:modified xsi:type="dcterms:W3CDTF">2021-05-06T03:27:00Z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(3)VObPZyWxVIh+ng/p4rPS+DncZbQ/iYxEoBfPPoGJxxGB23YQLhTe9zSYy4IUCYkeq1gUFDmh
WVPkP6FEhP+AObSPLcsHnvJgnu4+1NM+afw8tVM7nFlrbJ6SqSOiLRVo0IcMOMHbnanY7aHI
uCLaWrz9y1fsMPeEN0S86WAz9qyTzfssrLVrzwPERYB3wwBbbDEWwYFq85FgnXBEVebVvLOE
qDXn430627yZNHIa+m</vt:lpwstr>
  </property>
  <property fmtid="{D5CDD505-2E9C-101B-9397-08002B2CF9AE}" pid="22" name="_2015_ms_pID_7253431">
    <vt:lpwstr>HO/EqHhzfQQzsKQ86CQ7ySe0LGafqVsZ00fogIR/79yqcZ9OAvXa6Q
CW1affYsjkypUqJRYjzn5W8zm8aJTLl8ELvTwllCwm2yuZBZbsMWNGCycNT3F3pM2M6kHXVq
QRRHfxqWq9NVBCVYg3LbUdZaEXCrrd8nCiAjnRv+0Sfx8vZPWBlEKB+ZaR6FUosJ25dk1XEd
Z+cczXreuICRdDX1q32qr4Ny3Lopa64MywMR</vt:lpwstr>
  </property>
  <property fmtid="{D5CDD505-2E9C-101B-9397-08002B2CF9AE}" pid="23" name="_2015_ms_pID_7253432">
    <vt:lpwstr>1g==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1620264401</vt:lpwstr>
  </property>
</Properties>
</file>